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708853B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A7F9D">
        <w:rPr>
          <w:rFonts w:ascii="Arial" w:hAnsi="Arial"/>
          <w:b/>
          <w:noProof/>
          <w:sz w:val="24"/>
        </w:rPr>
        <w:t>9</w:t>
      </w:r>
      <w:r w:rsidR="00A00FE3">
        <w:rPr>
          <w:rFonts w:ascii="Arial" w:hAnsi="Arial"/>
          <w:b/>
          <w:noProof/>
          <w:sz w:val="24"/>
        </w:rPr>
        <w:t xml:space="preserve">bis </w:t>
      </w:r>
      <w:r>
        <w:rPr>
          <w:rFonts w:ascii="Arial" w:hAnsi="Arial"/>
          <w:b/>
          <w:noProof/>
          <w:sz w:val="24"/>
        </w:rPr>
        <w:t>e</w:t>
      </w:r>
      <w:r w:rsidR="00A00FE3">
        <w:rPr>
          <w:rFonts w:ascii="Arial" w:hAnsi="Arial"/>
          <w:b/>
          <w:noProof/>
          <w:sz w:val="24"/>
        </w:rPr>
        <w:t>lectronic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</w:t>
      </w:r>
      <w:r w:rsidR="00777C0E" w:rsidRPr="000E2378">
        <w:rPr>
          <w:rFonts w:ascii="Arial" w:hAnsi="Arial"/>
          <w:b/>
          <w:i/>
          <w:noProof/>
          <w:sz w:val="28"/>
        </w:rPr>
        <w:t>2</w:t>
      </w:r>
      <w:r w:rsidR="00777C0E">
        <w:rPr>
          <w:rFonts w:ascii="Arial" w:hAnsi="Arial"/>
          <w:b/>
          <w:i/>
          <w:noProof/>
          <w:sz w:val="28"/>
        </w:rPr>
        <w:t>2</w:t>
      </w:r>
      <w:r w:rsidR="0018049F">
        <w:rPr>
          <w:rFonts w:ascii="Arial" w:hAnsi="Arial"/>
          <w:b/>
          <w:i/>
          <w:noProof/>
          <w:sz w:val="28"/>
        </w:rPr>
        <w:t>10261</w:t>
      </w:r>
    </w:p>
    <w:p w14:paraId="433A3AD9" w14:textId="4E7C8F80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A00FE3">
        <w:rPr>
          <w:rFonts w:ascii="Arial" w:hAnsi="Arial"/>
          <w:b/>
          <w:noProof/>
          <w:sz w:val="24"/>
        </w:rPr>
        <w:t>October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624652">
        <w:rPr>
          <w:rFonts w:ascii="Arial" w:hAnsi="Arial"/>
          <w:b/>
          <w:noProof/>
          <w:sz w:val="24"/>
        </w:rPr>
        <w:t>10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624652">
        <w:rPr>
          <w:rFonts w:ascii="Arial" w:hAnsi="Arial"/>
          <w:b/>
          <w:noProof/>
          <w:sz w:val="24"/>
        </w:rPr>
        <w:t>1</w:t>
      </w:r>
      <w:r w:rsidR="00224B7D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191A45D6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E762F">
              <w:rPr>
                <w:b/>
                <w:sz w:val="28"/>
              </w:rPr>
              <w:t>2</w:t>
            </w:r>
            <w:r w:rsidR="00475D89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14E358D" w:rsidR="00A44A4E" w:rsidRDefault="00EE1C18" w:rsidP="005F1AFC">
            <w:pPr>
              <w:pStyle w:val="CRCoverPage"/>
              <w:spacing w:after="0"/>
            </w:pPr>
            <w:r>
              <w:t>1428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D0D2BF8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C06DB9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18049F">
              <w:rPr>
                <w:b/>
                <w:bCs/>
                <w:sz w:val="28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D07D91D" w:rsidR="00516175" w:rsidRDefault="0029669C" w:rsidP="009F76C7">
            <w:pPr>
              <w:pStyle w:val="CRCoverPage"/>
              <w:spacing w:after="0"/>
              <w:ind w:left="100"/>
            </w:pPr>
            <w:r>
              <w:t>C</w:t>
            </w:r>
            <w:r w:rsidR="00407110" w:rsidRPr="00407110">
              <w:t>orrection</w:t>
            </w:r>
            <w:r w:rsidR="00357959">
              <w:t xml:space="preserve"> </w:t>
            </w:r>
            <w:r w:rsidR="0041607B">
              <w:t xml:space="preserve">on </w:t>
            </w:r>
            <w:r w:rsidR="00624652">
              <w:t>SL DRX Offset Calculation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6A62A5DE" w:rsidR="00516175" w:rsidRDefault="00624652" w:rsidP="00516175">
            <w:pPr>
              <w:pStyle w:val="CRCoverPage"/>
              <w:spacing w:after="0"/>
              <w:ind w:left="100"/>
            </w:pPr>
            <w:r>
              <w:t>InterDigital</w:t>
            </w:r>
            <w:r w:rsidR="0058120F">
              <w:t xml:space="preserve">, </w:t>
            </w:r>
            <w:proofErr w:type="spellStart"/>
            <w:r w:rsidR="0058120F">
              <w:t>A</w:t>
            </w:r>
            <w:r w:rsidR="00AF23FA">
              <w:t>SUSTek</w:t>
            </w:r>
            <w:proofErr w:type="spellEnd"/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DB04161" w:rsidR="00CB6E61" w:rsidRDefault="00C06DB9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4BB0F9D" w:rsidR="00516175" w:rsidRDefault="009D73A1" w:rsidP="00516175">
            <w:pPr>
              <w:pStyle w:val="CRCoverPage"/>
              <w:spacing w:after="0"/>
              <w:ind w:left="100"/>
            </w:pPr>
            <w:r>
              <w:t>2022-</w:t>
            </w:r>
            <w:r w:rsidR="00624652">
              <w:t>10</w:t>
            </w:r>
            <w:r>
              <w:t>-</w:t>
            </w:r>
            <w:r w:rsidR="00FF6D0A">
              <w:t>10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B09539" w:rsidR="00516175" w:rsidRDefault="003B07B0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70EC29DB" w:rsidR="00EB68AD" w:rsidRDefault="00CB3EDB" w:rsidP="00E741A5">
            <w:pPr>
              <w:pStyle w:val="CRCoverPage"/>
              <w:spacing w:afterLines="50"/>
              <w:jc w:val="both"/>
            </w:pPr>
            <w:r>
              <w:t>In section 5.</w:t>
            </w:r>
            <w:r w:rsidR="00A467B4">
              <w:t>28</w:t>
            </w:r>
            <w:r>
              <w:t>.</w:t>
            </w:r>
            <w:r w:rsidR="00A467B4">
              <w:t>2</w:t>
            </w:r>
            <w:r>
              <w:t xml:space="preserve">, </w:t>
            </w:r>
            <w:r w:rsidR="004521A0">
              <w:t xml:space="preserve">the value of </w:t>
            </w:r>
            <w:proofErr w:type="spellStart"/>
            <w:r w:rsidR="004521A0" w:rsidRPr="004521A0">
              <w:rPr>
                <w:i/>
              </w:rPr>
              <w:t>sl-drx-SlotOffset</w:t>
            </w:r>
            <w:proofErr w:type="spellEnd"/>
            <w:r w:rsidR="004521A0">
              <w:t xml:space="preserve"> </w:t>
            </w:r>
            <w:r w:rsidR="00EB68AD">
              <w:t>should be</w:t>
            </w:r>
            <w:r w:rsidR="007708CD">
              <w:t xml:space="preserve"> units of </w:t>
            </w:r>
            <w:proofErr w:type="spellStart"/>
            <w:proofErr w:type="gramStart"/>
            <w:r w:rsidR="007708CD">
              <w:t>ms</w:t>
            </w:r>
            <w:proofErr w:type="spellEnd"/>
            <w:r w:rsidR="007708CD">
              <w:t>, but</w:t>
            </w:r>
            <w:proofErr w:type="gramEnd"/>
            <w:r w:rsidR="007708CD">
              <w:t xml:space="preserve"> is currently indicating a slot index within a </w:t>
            </w:r>
            <w:r w:rsidR="008A7804">
              <w:t>subframe.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6691A0E" w14:textId="64F193ED" w:rsidR="008649B6" w:rsidRDefault="008649B6" w:rsidP="00E741A5">
            <w:pPr>
              <w:pStyle w:val="CRCoverPage"/>
              <w:spacing w:afterLines="50"/>
              <w:jc w:val="both"/>
            </w:pPr>
            <w:r>
              <w:t xml:space="preserve">In section 5.28.2, change the formula of </w:t>
            </w:r>
            <w:proofErr w:type="spellStart"/>
            <w:r w:rsidRPr="004521A0">
              <w:rPr>
                <w:i/>
              </w:rPr>
              <w:t>sl-drx-SlotOffset</w:t>
            </w:r>
            <w:proofErr w:type="spellEnd"/>
            <w:r>
              <w:t xml:space="preserve"> into “</w:t>
            </w:r>
            <w:proofErr w:type="spellStart"/>
            <w:r w:rsidR="00915019" w:rsidRPr="00915019">
              <w:rPr>
                <w:i/>
              </w:rPr>
              <w:t>sl-drx-SlotOffset</w:t>
            </w:r>
            <w:proofErr w:type="spellEnd"/>
            <w:r w:rsidR="00915019" w:rsidRPr="00915019">
              <w:t xml:space="preserve"> (</w:t>
            </w:r>
            <w:proofErr w:type="spellStart"/>
            <w:r w:rsidR="00915019" w:rsidRPr="00915019">
              <w:t>ms</w:t>
            </w:r>
            <w:proofErr w:type="spellEnd"/>
            <w:r w:rsidR="00915019" w:rsidRPr="00915019">
              <w:t xml:space="preserve">) = </w:t>
            </w:r>
            <w:r w:rsidR="005D1A59" w:rsidRPr="005D1A59">
              <w:t>(Destination Layer-2 ID modulo the number of slots in one subframe)</w:t>
            </w:r>
            <w:proofErr w:type="gramStart"/>
            <w:r w:rsidR="005D1A59" w:rsidRPr="005D1A59">
              <w:t>/(</w:t>
            </w:r>
            <w:proofErr w:type="gramEnd"/>
            <w:r w:rsidR="005D1A59" w:rsidRPr="005D1A59">
              <w:t>the number of slots in one subframe)</w:t>
            </w:r>
            <w:r w:rsidR="005D1A59">
              <w:t>”</w:t>
            </w:r>
          </w:p>
          <w:p w14:paraId="17211B72" w14:textId="77777777" w:rsidR="00240FDA" w:rsidRPr="00F53940" w:rsidRDefault="00240FDA" w:rsidP="00240FD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6C26902B" w14:textId="77777777" w:rsidR="00240FDA" w:rsidRPr="00F53940" w:rsidRDefault="00240FDA" w:rsidP="00240FD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1E75C4D3" w14:textId="51634865" w:rsidR="00240FDA" w:rsidRDefault="00240FDA" w:rsidP="00240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sidelink DRX and inter-UE coordination </w:t>
            </w:r>
          </w:p>
          <w:p w14:paraId="270C883A" w14:textId="77777777" w:rsidR="00240FDA" w:rsidRDefault="00240FDA" w:rsidP="00240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D2EE0A" w14:textId="77777777" w:rsidR="00240FDA" w:rsidRPr="00F53940" w:rsidRDefault="00240FDA" w:rsidP="00240FD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502CEBA" w14:textId="51B41964" w:rsidR="00240FDA" w:rsidRDefault="00C02E24" w:rsidP="00E741A5">
            <w:pPr>
              <w:pStyle w:val="CRCoverPage"/>
              <w:spacing w:after="0" w:line="240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32AAA">
              <w:rPr>
                <w:noProof/>
                <w:lang w:eastAsia="zh-CN"/>
              </w:rPr>
              <w:t xml:space="preserve">f the network implements the change but not the UE, there is no inter-operability </w:t>
            </w:r>
            <w:r w:rsidR="00DF7599">
              <w:rPr>
                <w:noProof/>
                <w:lang w:eastAsia="zh-CN"/>
              </w:rPr>
              <w:t>issue</w:t>
            </w:r>
            <w:r w:rsidR="00240FDA">
              <w:rPr>
                <w:noProof/>
                <w:lang w:eastAsia="zh-CN"/>
              </w:rPr>
              <w:t>.</w:t>
            </w:r>
          </w:p>
          <w:p w14:paraId="6BF5F6AE" w14:textId="77777777" w:rsidR="00240FDA" w:rsidRDefault="00DF7599" w:rsidP="00E741A5">
            <w:pPr>
              <w:rPr>
                <w:rFonts w:ascii="Arial" w:hAnsi="Arial"/>
                <w:noProof/>
                <w:lang w:eastAsia="zh-CN"/>
              </w:rPr>
            </w:pPr>
            <w:r w:rsidRPr="00E741A5">
              <w:rPr>
                <w:rFonts w:ascii="Arial" w:hAnsi="Arial"/>
                <w:noProof/>
                <w:lang w:eastAsia="zh-CN"/>
              </w:rPr>
              <w:t>I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 xml:space="preserve">f the </w:t>
            </w:r>
            <w:r w:rsidR="008F3A5C" w:rsidRPr="00E741A5">
              <w:rPr>
                <w:rFonts w:ascii="Arial" w:hAnsi="Arial"/>
                <w:noProof/>
                <w:lang w:eastAsia="zh-CN"/>
              </w:rPr>
              <w:t>UE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 xml:space="preserve"> implements the change but not the </w:t>
            </w:r>
            <w:r w:rsidR="008F3A5C" w:rsidRPr="00E741A5">
              <w:rPr>
                <w:rFonts w:ascii="Arial" w:hAnsi="Arial"/>
                <w:noProof/>
                <w:lang w:eastAsia="zh-CN"/>
              </w:rPr>
              <w:t>network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 xml:space="preserve">, there is no inter-operability </w:t>
            </w:r>
            <w:r w:rsidRPr="00E741A5">
              <w:rPr>
                <w:rFonts w:ascii="Arial" w:hAnsi="Arial"/>
                <w:noProof/>
                <w:lang w:eastAsia="zh-CN"/>
              </w:rPr>
              <w:t>issue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>.</w:t>
            </w:r>
          </w:p>
          <w:p w14:paraId="710C924E" w14:textId="56307BF4" w:rsidR="000F4BC0" w:rsidRPr="00E741A5" w:rsidRDefault="000F4BC0" w:rsidP="00E741A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one UE implements the change and the other does not, SL DRX active times may not be </w:t>
            </w:r>
            <w:r w:rsidR="0058120F">
              <w:rPr>
                <w:rFonts w:ascii="Arial" w:hAnsi="Arial"/>
                <w:noProof/>
                <w:lang w:eastAsia="zh-CN"/>
              </w:rPr>
              <w:t>synchronized between UEs.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A6CF4C7" w14:textId="77777777" w:rsidR="00EA7881" w:rsidRPr="00240FDA" w:rsidRDefault="00240FDA" w:rsidP="00E741A5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Wrong formula for deriving </w:t>
            </w:r>
            <w:proofErr w:type="spellStart"/>
            <w:r w:rsidRPr="004521A0">
              <w:rPr>
                <w:i/>
              </w:rPr>
              <w:t>sl-drx-SlotOffset</w:t>
            </w:r>
            <w:proofErr w:type="spellEnd"/>
            <w:r>
              <w:rPr>
                <w:i/>
              </w:rPr>
              <w:t>.</w:t>
            </w:r>
          </w:p>
          <w:p w14:paraId="3966AAAF" w14:textId="59482F69" w:rsidR="00240FDA" w:rsidRPr="000163EA" w:rsidRDefault="00240FDA" w:rsidP="001065F4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DF4FEBF" w:rsidR="00516175" w:rsidRDefault="005F64B3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</w:t>
            </w:r>
            <w:r w:rsidR="001065F4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val="en-US" w:eastAsia="zh-CN"/>
              </w:rPr>
              <w:t>.</w:t>
            </w:r>
            <w:r w:rsidR="001065F4">
              <w:rPr>
                <w:rFonts w:eastAsia="SimSun"/>
                <w:lang w:val="en-US" w:eastAsia="zh-CN"/>
              </w:rPr>
              <w:t>2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38671DDB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del w:id="12" w:author="InterDigital (Martino Freda)" w:date="2022-09-26T22:38:00Z">
              <w:r w:rsidDel="00C66AF5">
                <w:rPr>
                  <w:b/>
                  <w:i/>
                </w:rPr>
                <w:delText>'</w:delText>
              </w:r>
            </w:del>
            <w:ins w:id="13" w:author="InterDigital (Martino Freda)" w:date="2022-09-26T22:38:00Z">
              <w:r w:rsidR="00C66AF5"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FE0365C" w14:textId="0160275F" w:rsidR="00471F90" w:rsidRPr="00471F90" w:rsidRDefault="001065F4" w:rsidP="00471F9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4" w:name="_Toc60777428"/>
      <w:bookmarkStart w:id="15" w:name="_Toc83740384"/>
      <w:bookmarkStart w:id="16" w:name="_Hlk100137617"/>
      <w:bookmarkStart w:id="17" w:name="_Toc60777008"/>
      <w:bookmarkStart w:id="18" w:name="_Toc90650880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13C38C75" w14:textId="77777777" w:rsidR="00471F90" w:rsidRPr="000B2AEF" w:rsidRDefault="00471F90" w:rsidP="00471F90">
      <w:pPr>
        <w:pStyle w:val="Heading3"/>
      </w:pPr>
      <w:bookmarkStart w:id="19" w:name="_Toc1092176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  <w:r w:rsidRPr="000B2AEF">
        <w:t>5.28.2</w:t>
      </w:r>
      <w:r w:rsidRPr="000B2AEF">
        <w:tab/>
        <w:t>Behaviour of UE receiving SL-SCH Data</w:t>
      </w:r>
      <w:bookmarkEnd w:id="19"/>
    </w:p>
    <w:p w14:paraId="174B5284" w14:textId="77777777" w:rsidR="00DA47AF" w:rsidRDefault="00DA47AF" w:rsidP="00DA47AF">
      <w:r>
        <w:t>When SL DRX is configured, the Active Time includes the time while:</w:t>
      </w:r>
    </w:p>
    <w:p w14:paraId="3FA95BE8" w14:textId="77777777" w:rsidR="00DA47AF" w:rsidRDefault="00DA47AF" w:rsidP="00DA47AF">
      <w:pPr>
        <w:pStyle w:val="B1"/>
      </w:pPr>
      <w:r>
        <w:t>-</w:t>
      </w:r>
      <w:r>
        <w:tab/>
      </w:r>
      <w:proofErr w:type="spellStart"/>
      <w:r>
        <w:rPr>
          <w:i/>
        </w:rPr>
        <w:t>sl-drx-onDurationTimer</w:t>
      </w:r>
      <w:proofErr w:type="spellEnd"/>
      <w:r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>
        <w:t xml:space="preserve"> or </w:t>
      </w:r>
      <w:proofErr w:type="spellStart"/>
      <w:r>
        <w:rPr>
          <w:i/>
        </w:rPr>
        <w:t>sl-drx-InactivityTimer</w:t>
      </w:r>
      <w:proofErr w:type="spellEnd"/>
      <w:r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t xml:space="preserve"> is running; or</w:t>
      </w:r>
    </w:p>
    <w:p w14:paraId="5F37B7D5" w14:textId="77777777" w:rsidR="00DA47AF" w:rsidRDefault="00DA47AF" w:rsidP="00DA47AF">
      <w:pPr>
        <w:pStyle w:val="B1"/>
      </w:pPr>
      <w:r>
        <w:rPr>
          <w:iCs/>
        </w:rPr>
        <w:t>-</w:t>
      </w:r>
      <w:r>
        <w:rPr>
          <w:iCs/>
        </w:rPr>
        <w:tab/>
      </w:r>
      <w:proofErr w:type="spellStart"/>
      <w:r>
        <w:rPr>
          <w:i/>
          <w:iCs/>
        </w:rPr>
        <w:t>sl-</w:t>
      </w:r>
      <w:r>
        <w:rPr>
          <w:i/>
        </w:rPr>
        <w:t>drx-RetransmissionTimer</w:t>
      </w:r>
      <w:proofErr w:type="spellEnd"/>
      <w:r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proofErr w:type="spellEnd"/>
      <w:r>
        <w:rPr>
          <w:iCs/>
        </w:rPr>
        <w:t xml:space="preserve"> is running</w:t>
      </w:r>
      <w:r>
        <w:t>; or</w:t>
      </w:r>
    </w:p>
    <w:p w14:paraId="77945D70" w14:textId="77777777" w:rsidR="00DA47AF" w:rsidRDefault="00DA47AF" w:rsidP="00DA47AF">
      <w:pPr>
        <w:pStyle w:val="B1"/>
        <w:rPr>
          <w:iCs/>
        </w:rPr>
      </w:pPr>
      <w:r>
        <w:t>-</w:t>
      </w:r>
      <w:r>
        <w:tab/>
      </w:r>
      <w:r>
        <w:rPr>
          <w:iCs/>
        </w:rPr>
        <w:t xml:space="preserve">period of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rPr>
          <w:iCs/>
        </w:rPr>
        <w:t xml:space="preserve"> configured by RRC in case SL-CSI reporting MAC CE is not received; or</w:t>
      </w:r>
    </w:p>
    <w:p w14:paraId="11D18395" w14:textId="77777777" w:rsidR="00DA47AF" w:rsidRDefault="00DA47AF" w:rsidP="00DA47AF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>the time between the transmission of the request of SL-CSI reporting and the reception of the SL-CSI reporting MAC CE in case SL-CSI reporting MAC CE is received; or</w:t>
      </w:r>
    </w:p>
    <w:p w14:paraId="2DB1A234" w14:textId="77777777" w:rsidR="00DA47AF" w:rsidRDefault="00DA47AF" w:rsidP="00DA47AF">
      <w:pPr>
        <w:pStyle w:val="B1"/>
        <w:rPr>
          <w:iCs/>
          <w:lang w:eastAsia="ko-KR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eastAsia="ko-KR"/>
        </w:rPr>
        <w:t>Slot(s) associated with the announced periodic transmission(s) by the UE transmitting SL-SCH Data; or</w:t>
      </w:r>
    </w:p>
    <w:p w14:paraId="12A86BC7" w14:textId="77777777" w:rsidR="00DA47AF" w:rsidRDefault="00DA47AF" w:rsidP="00DA47AF">
      <w:pPr>
        <w:pStyle w:val="B1"/>
        <w:rPr>
          <w:iCs/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  <w:t xml:space="preserve">the time between transmission/reception of Direct Link Establishment Request message (TS 24.587 [28]) or </w:t>
      </w:r>
      <w:proofErr w:type="spellStart"/>
      <w:r>
        <w:rPr>
          <w:iCs/>
          <w:lang w:eastAsia="ko-KR"/>
        </w:rPr>
        <w:t>ProSe</w:t>
      </w:r>
      <w:proofErr w:type="spellEnd"/>
      <w:r>
        <w:rPr>
          <w:iCs/>
          <w:lang w:eastAsia="ko-KR"/>
        </w:rPr>
        <w:t xml:space="preserve"> Direct Link Establishment Request message (TS 24.554 [29]) and reception of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iCs/>
          <w:lang w:eastAsia="ko-KR"/>
        </w:rPr>
        <w:t xml:space="preserve"> message including initial DRX configuration or the link establishment procedure being aborted by upper layer; or</w:t>
      </w:r>
    </w:p>
    <w:p w14:paraId="623B5E53" w14:textId="77777777" w:rsidR="00DA47AF" w:rsidRDefault="00DA47AF" w:rsidP="00DA47AF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  <w:t xml:space="preserve">the time between transmission of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iCs/>
          <w:lang w:eastAsia="ko-KR"/>
        </w:rPr>
        <w:t xml:space="preserve"> message including initial DRX configuration and reception of corresponding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iCs/>
          <w:lang w:eastAsia="ko-KR"/>
        </w:rPr>
        <w:t xml:space="preserve"> or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iCs/>
          <w:lang w:eastAsia="ko-KR"/>
        </w:rPr>
        <w:t xml:space="preserve"> message.</w:t>
      </w:r>
    </w:p>
    <w:p w14:paraId="1A9E765D" w14:textId="77777777" w:rsidR="00DA47AF" w:rsidRDefault="00DA47AF" w:rsidP="00DA47AF">
      <w:pPr>
        <w:pStyle w:val="B1"/>
        <w:ind w:left="0" w:firstLine="0"/>
        <w:rPr>
          <w:lang w:eastAsia="ko-KR"/>
        </w:rPr>
      </w:pPr>
      <w:r>
        <w:rPr>
          <w:lang w:eastAsia="ko-KR"/>
        </w:rPr>
        <w:t>When one or multiple SL DRX is configured, the MAC entity shall:</w:t>
      </w:r>
    </w:p>
    <w:p w14:paraId="4C2F89F4" w14:textId="77777777" w:rsidR="00DA47AF" w:rsidRDefault="00DA47AF" w:rsidP="00DA47A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 single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-DRX-GC-BC-Cycle</w:t>
      </w:r>
      <w:r>
        <w:rPr>
          <w:lang w:eastAsia="ko-KR"/>
        </w:rPr>
        <w:t xml:space="preserve"> that is mapped with one or multiple </w:t>
      </w:r>
      <w:r>
        <w:rPr>
          <w:i/>
          <w:iCs/>
          <w:lang w:eastAsia="ko-KR"/>
        </w:rPr>
        <w:t>SL-QoS-Profile</w:t>
      </w:r>
      <w:r>
        <w:rPr>
          <w:lang w:eastAsia="ko-KR"/>
        </w:rPr>
        <w:t xml:space="preserve"> is configured to a Destination and interested cast type is associated to groupcast or broadcast:</w:t>
      </w:r>
    </w:p>
    <w:p w14:paraId="56CC2A02" w14:textId="77777777" w:rsidR="00DA47AF" w:rsidRDefault="00DA47AF" w:rsidP="00DA47A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-DRX-GC-BC-Cycle</w:t>
      </w:r>
      <w:r>
        <w:rPr>
          <w:lang w:eastAsia="ko-KR"/>
        </w:rPr>
        <w:t xml:space="preserve"> that is mapped with one or multiple </w:t>
      </w:r>
      <w:r>
        <w:rPr>
          <w:i/>
          <w:iCs/>
          <w:lang w:eastAsia="ko-KR"/>
        </w:rPr>
        <w:t>SL-QoS-Profile</w:t>
      </w:r>
      <w:r>
        <w:rPr>
          <w:lang w:eastAsia="ko-KR"/>
        </w:rPr>
        <w:t xml:space="preserve"> associated with the Destination:</w:t>
      </w:r>
    </w:p>
    <w:p w14:paraId="71747CCB" w14:textId="77777777" w:rsidR="00DA47AF" w:rsidRDefault="00DA47AF" w:rsidP="00DA47A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>
        <w:rPr>
          <w:u w:val="single"/>
          <w:lang w:eastAsia="ko-KR"/>
        </w:rPr>
        <w:t>sl</w:t>
      </w:r>
      <w:proofErr w:type="spellEnd"/>
      <w:r>
        <w:rPr>
          <w:u w:val="single"/>
          <w:lang w:eastAsia="ko-KR"/>
        </w:rPr>
        <w:t>-DRX-GC-BC-</w:t>
      </w:r>
      <w:proofErr w:type="spellStart"/>
      <w:r>
        <w:rPr>
          <w:u w:val="single"/>
          <w:lang w:eastAsia="ko-KR"/>
        </w:rPr>
        <w:t>OndurationTimer</w:t>
      </w:r>
      <w:proofErr w:type="spellEnd"/>
      <w:r>
        <w:rPr>
          <w:lang w:eastAsia="ko-KR"/>
        </w:rPr>
        <w:t xml:space="preserve"> that is mapped with one or multiple </w:t>
      </w:r>
      <w:r>
        <w:rPr>
          <w:i/>
          <w:iCs/>
          <w:lang w:eastAsia="ko-KR"/>
        </w:rPr>
        <w:t>SL-QoS-Profile</w:t>
      </w:r>
      <w:r>
        <w:rPr>
          <w:lang w:eastAsia="ko-KR"/>
        </w:rPr>
        <w:t xml:space="preserve"> associated with the Destination.</w:t>
      </w:r>
    </w:p>
    <w:p w14:paraId="1CE4716F" w14:textId="77777777" w:rsidR="00DA47AF" w:rsidRDefault="00DA47AF" w:rsidP="00DA47AF">
      <w:pPr>
        <w:pStyle w:val="B1"/>
        <w:rPr>
          <w:lang w:eastAsia="ko-KR"/>
        </w:rPr>
      </w:pPr>
      <w:r>
        <w:t>1&gt;</w:t>
      </w:r>
      <w:r>
        <w:tab/>
        <w:t xml:space="preserve">else if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>
        <w:t xml:space="preserve"> that are mapped with multiple </w:t>
      </w:r>
      <w:r>
        <w:rPr>
          <w:i/>
          <w:iCs/>
        </w:rPr>
        <w:t>SL-QoS-Profile</w:t>
      </w:r>
      <w:r>
        <w:t xml:space="preserve"> are associated to a Destination Layer-2 ID and interested cast type is associated to groupcast or broadcast:</w:t>
      </w:r>
    </w:p>
    <w:p w14:paraId="02E06234" w14:textId="77777777" w:rsidR="00DA47AF" w:rsidRDefault="00DA47AF" w:rsidP="00DA47AF">
      <w:pPr>
        <w:pStyle w:val="B2"/>
        <w:tabs>
          <w:tab w:val="left" w:pos="7383"/>
        </w:tabs>
        <w:rPr>
          <w:lang w:eastAsia="ja-JP"/>
        </w:rPr>
      </w:pPr>
      <w:r>
        <w:t>2&gt;</w:t>
      </w:r>
      <w:r>
        <w:tab/>
        <w:t xml:space="preserve">select 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>
        <w:t xml:space="preserve"> whose length is the shortest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>
        <w:t xml:space="preserve"> that are mapped with multiple </w:t>
      </w:r>
      <w:r>
        <w:rPr>
          <w:i/>
          <w:iCs/>
        </w:rPr>
        <w:t>SL-QoS-Profile</w:t>
      </w:r>
      <w:r>
        <w:t xml:space="preserve"> associated with the Destination Layer-2 ID:</w:t>
      </w:r>
    </w:p>
    <w:p w14:paraId="7524252D" w14:textId="77777777" w:rsidR="00DA47AF" w:rsidRDefault="00DA47AF" w:rsidP="00DA47AF">
      <w:pPr>
        <w:pStyle w:val="B2"/>
        <w:tabs>
          <w:tab w:val="left" w:pos="7383"/>
        </w:tabs>
      </w:pPr>
      <w:r>
        <w:t>2&gt;</w:t>
      </w:r>
      <w:r>
        <w:tab/>
        <w:t xml:space="preserve">select 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>
        <w:rPr>
          <w:lang w:eastAsia="ko-KR"/>
        </w:rPr>
        <w:t xml:space="preserve"> whose length is the longest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>
        <w:rPr>
          <w:lang w:eastAsia="ko-KR"/>
        </w:rPr>
        <w:t xml:space="preserve"> that are mapped with </w:t>
      </w:r>
      <w:r>
        <w:t xml:space="preserve">multiple </w:t>
      </w:r>
      <w:r>
        <w:rPr>
          <w:i/>
          <w:iCs/>
        </w:rPr>
        <w:t>SL-QoS-Profile</w:t>
      </w:r>
      <w:r>
        <w:t xml:space="preserve"> associated with the Destination Layer-2 ID.</w:t>
      </w:r>
    </w:p>
    <w:p w14:paraId="06B329B6" w14:textId="77777777" w:rsidR="00DA47AF" w:rsidRDefault="00DA47AF" w:rsidP="00DA47AF">
      <w:pPr>
        <w:pStyle w:val="B1"/>
        <w:rPr>
          <w:lang w:eastAsia="ko-KR"/>
        </w:rPr>
      </w:pPr>
      <w:r>
        <w:t>1&gt;</w:t>
      </w:r>
      <w:r>
        <w:tab/>
        <w:t xml:space="preserve">if a single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t xml:space="preserve"> that is mapped with one or multiple </w:t>
      </w:r>
      <w:r>
        <w:rPr>
          <w:i/>
          <w:iCs/>
        </w:rPr>
        <w:t>SL-QoS-Profile</w:t>
      </w:r>
      <w:r>
        <w:t xml:space="preserve"> is configured to a Destination and interested cast type is associated to groupcast:</w:t>
      </w:r>
    </w:p>
    <w:p w14:paraId="2253E6FD" w14:textId="77777777" w:rsidR="00DA47AF" w:rsidRDefault="00DA47AF" w:rsidP="00DA47AF">
      <w:pPr>
        <w:pStyle w:val="B2"/>
        <w:tabs>
          <w:tab w:val="left" w:pos="7383"/>
        </w:tabs>
        <w:rPr>
          <w:rFonts w:eastAsiaTheme="minorEastAsia"/>
          <w:iCs/>
          <w:lang w:eastAsia="zh-CN"/>
        </w:rPr>
      </w:pPr>
      <w:r>
        <w:t>2&gt;</w:t>
      </w:r>
      <w:r>
        <w:tab/>
        <w:t xml:space="preserve">select 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iCs/>
          <w:lang w:eastAsia="ko-KR"/>
        </w:rPr>
        <w:t xml:space="preserve"> t</w:t>
      </w:r>
      <w:r>
        <w:t xml:space="preserve">hat is mapped with one or multiple </w:t>
      </w:r>
      <w:r>
        <w:rPr>
          <w:i/>
          <w:iCs/>
        </w:rPr>
        <w:t>SL-QoS-Profile</w:t>
      </w:r>
      <w:r>
        <w:t xml:space="preserve"> associated with the Destination:</w:t>
      </w:r>
    </w:p>
    <w:p w14:paraId="07D13069" w14:textId="77777777" w:rsidR="00DA47AF" w:rsidRDefault="00DA47AF" w:rsidP="00DA47AF">
      <w:pPr>
        <w:pStyle w:val="B1"/>
        <w:rPr>
          <w:rFonts w:eastAsia="Times New Roman"/>
          <w:lang w:eastAsia="ja-JP"/>
        </w:rPr>
      </w:pPr>
      <w:r>
        <w:t>1&gt;</w:t>
      </w:r>
      <w:r>
        <w:tab/>
        <w:t xml:space="preserve">else if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t xml:space="preserve"> that are mapped with multiple </w:t>
      </w:r>
      <w:r>
        <w:rPr>
          <w:i/>
        </w:rPr>
        <w:t>SL-QoS-Profile</w:t>
      </w:r>
      <w:r>
        <w:t xml:space="preserve"> of a Destination Layer-2 ID and interested cast type is associated to groupcast:</w:t>
      </w:r>
    </w:p>
    <w:p w14:paraId="7F3ADDF8" w14:textId="77777777" w:rsidR="00DA47AF" w:rsidRDefault="00DA47AF" w:rsidP="00DA47AF">
      <w:pPr>
        <w:pStyle w:val="B2"/>
      </w:pPr>
      <w:r>
        <w:t>2&gt;</w:t>
      </w:r>
      <w:r>
        <w:tab/>
        <w:t xml:space="preserve">select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lang w:eastAsia="ko-KR"/>
        </w:rPr>
        <w:t xml:space="preserve"> whose length is the longest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lang w:eastAsia="ko-KR"/>
        </w:rPr>
        <w:t xml:space="preserve"> that are mapped with </w:t>
      </w:r>
      <w:r>
        <w:t xml:space="preserve">multiple </w:t>
      </w:r>
      <w:r>
        <w:rPr>
          <w:i/>
          <w:iCs/>
        </w:rPr>
        <w:t>SL-QoS-Profile</w:t>
      </w:r>
      <w:r>
        <w:t xml:space="preserve"> associated with the Destination Layer-2 ID.</w:t>
      </w:r>
    </w:p>
    <w:p w14:paraId="10626B48" w14:textId="77777777" w:rsidR="00DA47AF" w:rsidRDefault="00DA47AF" w:rsidP="00DA47AF">
      <w:pPr>
        <w:pStyle w:val="B1"/>
        <w:rPr>
          <w:lang w:eastAsia="ko-KR"/>
        </w:rPr>
      </w:pPr>
      <w:r>
        <w:t>1&gt;</w:t>
      </w:r>
      <w:r>
        <w:tab/>
        <w:t xml:space="preserve">if an </w:t>
      </w:r>
      <w:r>
        <w:rPr>
          <w:i/>
        </w:rPr>
        <w:t>sl-</w:t>
      </w:r>
      <w:r>
        <w:rPr>
          <w:i/>
          <w:lang w:eastAsia="ko-KR"/>
        </w:rPr>
        <w:t>drx-HARQ-RTT-Timer</w:t>
      </w:r>
      <w:r>
        <w:rPr>
          <w:lang w:eastAsia="ko-KR"/>
        </w:rPr>
        <w:t>/</w:t>
      </w:r>
      <w:r>
        <w:rPr>
          <w:i/>
        </w:rPr>
        <w:t>sl-</w:t>
      </w:r>
      <w:r>
        <w:rPr>
          <w:i/>
          <w:lang w:eastAsia="ko-KR"/>
        </w:rPr>
        <w:t>drx-HARQ-RTT-Timer1</w:t>
      </w:r>
      <w:r>
        <w:rPr>
          <w:lang w:eastAsia="ko-KR"/>
        </w:rPr>
        <w:t>/</w:t>
      </w:r>
      <w:r>
        <w:rPr>
          <w:i/>
        </w:rPr>
        <w:t>sl-</w:t>
      </w:r>
      <w:r>
        <w:rPr>
          <w:i/>
          <w:lang w:eastAsia="ko-KR"/>
        </w:rPr>
        <w:t>drx-HARQ-RTT-Timer2</w:t>
      </w:r>
      <w:r>
        <w:t xml:space="preserve"> expires:</w:t>
      </w:r>
    </w:p>
    <w:p w14:paraId="2ABA6A1F" w14:textId="77777777" w:rsidR="00DA47AF" w:rsidRDefault="00DA47AF" w:rsidP="00DA47AF">
      <w:pPr>
        <w:pStyle w:val="B2"/>
        <w:tabs>
          <w:tab w:val="left" w:pos="7383"/>
        </w:tabs>
        <w:rPr>
          <w:lang w:eastAsia="ko-KR"/>
        </w:rPr>
      </w:pPr>
      <w:r>
        <w:lastRenderedPageBreak/>
        <w:t>2&gt;</w:t>
      </w:r>
      <w:r>
        <w:tab/>
        <w:t xml:space="preserve">if the data of the corresponding </w:t>
      </w:r>
      <w:proofErr w:type="spellStart"/>
      <w:r>
        <w:t>Sidelink</w:t>
      </w:r>
      <w:proofErr w:type="spellEnd"/>
      <w:r>
        <w:t xml:space="preserve"> process was not successfully decoded or if the </w:t>
      </w:r>
      <w:r>
        <w:rPr>
          <w:lang w:eastAsia="ko-KR"/>
        </w:rPr>
        <w:t>HARQ feedback (i.e., negative acknowledgement) is not transmitted for unicast due to UL/SL prioritization</w:t>
      </w:r>
      <w:r>
        <w:t>:</w:t>
      </w:r>
    </w:p>
    <w:p w14:paraId="4C85ED3F" w14:textId="77777777" w:rsidR="00DA47AF" w:rsidRDefault="00DA47AF" w:rsidP="00DA47AF">
      <w:pPr>
        <w:pStyle w:val="B1"/>
        <w:ind w:left="1136" w:hanging="285"/>
        <w:rPr>
          <w:lang w:eastAsia="ja-JP"/>
        </w:rPr>
      </w:pPr>
      <w:r>
        <w:t>3&gt;</w:t>
      </w:r>
      <w:r>
        <w:tab/>
        <w:t xml:space="preserve">start the </w:t>
      </w:r>
      <w:proofErr w:type="spellStart"/>
      <w:r>
        <w:rPr>
          <w:i/>
        </w:rPr>
        <w:t>sl-drx-RetransmissionTimer</w:t>
      </w:r>
      <w:proofErr w:type="spellEnd"/>
      <w: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proofErr w:type="spellEnd"/>
      <w:r>
        <w:t xml:space="preserve"> for the corresponding </w:t>
      </w:r>
      <w:proofErr w:type="spellStart"/>
      <w:r>
        <w:t>Sidelink</w:t>
      </w:r>
      <w:proofErr w:type="spellEnd"/>
      <w:r>
        <w:t xml:space="preserve"> process in the first slot after the expiry of </w:t>
      </w:r>
      <w:r>
        <w:rPr>
          <w:i/>
        </w:rPr>
        <w:t>sl-drx-HARQ-RTT-Timer</w:t>
      </w:r>
      <w:r>
        <w:rPr>
          <w:i/>
          <w:lang w:eastAsia="ko-KR"/>
        </w:rPr>
        <w:t>1</w:t>
      </w:r>
      <w:r>
        <w:rPr>
          <w:lang w:eastAsia="ko-KR"/>
        </w:rPr>
        <w:t xml:space="preserve"> or </w:t>
      </w:r>
      <w:r>
        <w:rPr>
          <w:i/>
        </w:rPr>
        <w:t>sl-</w:t>
      </w:r>
      <w:r>
        <w:rPr>
          <w:i/>
          <w:lang w:eastAsia="ko-KR"/>
        </w:rPr>
        <w:t>drx-HARQ-RTT-Timer2</w:t>
      </w:r>
      <w:r>
        <w:rPr>
          <w:lang w:eastAsia="ko-KR"/>
        </w:rPr>
        <w:t>.</w:t>
      </w:r>
    </w:p>
    <w:p w14:paraId="48EB5663" w14:textId="77777777" w:rsidR="00DA47AF" w:rsidRDefault="00DA47AF" w:rsidP="00DA47AF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When the cast type is groupcast or broadcast as indicated by upper layer, the </w:t>
      </w:r>
      <w:proofErr w:type="spellStart"/>
      <w:r>
        <w:rPr>
          <w:lang w:eastAsia="ko-KR"/>
        </w:rPr>
        <w:t>sl-drx-StartOffset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sl-drx-SlotOffset</w:t>
      </w:r>
      <w:proofErr w:type="spellEnd"/>
      <w:r>
        <w:rPr>
          <w:lang w:eastAsia="ko-KR"/>
        </w:rPr>
        <w:t xml:space="preserve"> are derived from the following equations:</w:t>
      </w:r>
    </w:p>
    <w:p w14:paraId="075DFF44" w14:textId="7381135F" w:rsidR="00DA47AF" w:rsidRDefault="00440325" w:rsidP="003D2CA2">
      <w:pPr>
        <w:pStyle w:val="EQ"/>
        <w:jc w:val="both"/>
        <w:rPr>
          <w:lang w:eastAsia="ko-KR"/>
        </w:rPr>
        <w:pPrChange w:id="20" w:author="InterDigital (Martino Freda)" w:date="2022-09-29T14:30:00Z">
          <w:pPr>
            <w:pStyle w:val="EQ"/>
          </w:pPr>
        </w:pPrChange>
      </w:pPr>
      <w:r>
        <w:rPr>
          <w:i/>
          <w:lang w:eastAsia="ko-KR"/>
        </w:rPr>
        <w:t xml:space="preserve">          </w:t>
      </w:r>
      <w:proofErr w:type="spellStart"/>
      <w:r w:rsidR="00DA47AF">
        <w:rPr>
          <w:i/>
          <w:lang w:eastAsia="ko-KR"/>
        </w:rPr>
        <w:t>sl-drx-StartOffset</w:t>
      </w:r>
      <w:proofErr w:type="spellEnd"/>
      <w:r w:rsidR="00DA47AF">
        <w:rPr>
          <w:lang w:eastAsia="ko-KR"/>
        </w:rPr>
        <w:t xml:space="preserve"> (</w:t>
      </w:r>
      <w:proofErr w:type="spellStart"/>
      <w:r w:rsidR="00DA47AF">
        <w:rPr>
          <w:lang w:eastAsia="ko-KR"/>
        </w:rPr>
        <w:t>ms</w:t>
      </w:r>
      <w:proofErr w:type="spellEnd"/>
      <w:r w:rsidR="00DA47AF">
        <w:rPr>
          <w:lang w:eastAsia="ko-KR"/>
        </w:rPr>
        <w:t xml:space="preserve">) = </w:t>
      </w:r>
      <w:r w:rsidR="00DA47AF">
        <w:rPr>
          <w:rFonts w:eastAsiaTheme="minorEastAsia"/>
          <w:lang w:eastAsia="ko-KR"/>
        </w:rPr>
        <w:t xml:space="preserve">Destination Layer-2 ID modulo </w:t>
      </w:r>
      <w:proofErr w:type="spellStart"/>
      <w:r w:rsidR="00DA47AF">
        <w:rPr>
          <w:i/>
          <w:lang w:eastAsia="ko-KR"/>
        </w:rPr>
        <w:t>sl</w:t>
      </w:r>
      <w:proofErr w:type="spellEnd"/>
      <w:r w:rsidR="00DA47AF">
        <w:rPr>
          <w:i/>
          <w:lang w:eastAsia="ko-KR"/>
        </w:rPr>
        <w:t>-DRX-GC-BC-Cycle</w:t>
      </w:r>
      <w:r w:rsidR="00DA47AF">
        <w:rPr>
          <w:rFonts w:eastAsiaTheme="minorEastAsia"/>
          <w:lang w:eastAsia="ko-KR"/>
        </w:rPr>
        <w:t xml:space="preserve"> (</w:t>
      </w:r>
      <w:proofErr w:type="spellStart"/>
      <w:r w:rsidR="00DA47AF">
        <w:rPr>
          <w:rFonts w:eastAsiaTheme="minorEastAsia"/>
          <w:lang w:eastAsia="ko-KR"/>
        </w:rPr>
        <w:t>ms</w:t>
      </w:r>
      <w:proofErr w:type="spellEnd"/>
      <w:r w:rsidR="00DA47AF">
        <w:rPr>
          <w:rFonts w:eastAsiaTheme="minorEastAsia"/>
          <w:lang w:eastAsia="ko-KR"/>
        </w:rPr>
        <w:t>)</w:t>
      </w:r>
      <w:r w:rsidR="00DA47AF">
        <w:rPr>
          <w:lang w:eastAsia="ko-KR"/>
        </w:rPr>
        <w:t>.</w:t>
      </w:r>
    </w:p>
    <w:p w14:paraId="3C168B60" w14:textId="411AF784" w:rsidR="00DA47AF" w:rsidRDefault="00DA47AF" w:rsidP="003D2CA2">
      <w:pPr>
        <w:pStyle w:val="EQ"/>
        <w:jc w:val="both"/>
        <w:rPr>
          <w:lang w:eastAsia="ko-KR"/>
        </w:rPr>
        <w:pPrChange w:id="21" w:author="InterDigital (Martino Freda)" w:date="2022-09-29T14:30:00Z">
          <w:pPr>
            <w:pStyle w:val="EQ"/>
          </w:pPr>
        </w:pPrChange>
      </w:pPr>
      <w:r>
        <w:rPr>
          <w:i/>
          <w:lang w:eastAsia="ko-KR"/>
        </w:rPr>
        <w:tab/>
      </w:r>
      <w:ins w:id="22" w:author="InterDigital (Martino Freda)" w:date="2022-09-29T14:30:00Z">
        <w:r w:rsidR="003D2CA2">
          <w:rPr>
            <w:i/>
            <w:lang w:eastAsia="ko-KR"/>
          </w:rPr>
          <w:t xml:space="preserve">          </w:t>
        </w:r>
      </w:ins>
      <w:proofErr w:type="spellStart"/>
      <w:r>
        <w:rPr>
          <w:i/>
          <w:lang w:eastAsia="ko-KR"/>
        </w:rPr>
        <w:t>sl-drx-SlotOffset</w:t>
      </w:r>
      <w:proofErr w:type="spellEnd"/>
      <w:r>
        <w:rPr>
          <w:lang w:eastAsia="ko-KR"/>
        </w:rPr>
        <w:t xml:space="preserve"> (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) = </w:t>
      </w:r>
      <w:ins w:id="23" w:author="InterDigital (Martino Freda)" w:date="2022-09-29T14:29:00Z">
        <w:r w:rsidR="00577D17">
          <w:rPr>
            <w:lang w:eastAsia="ko-KR"/>
          </w:rPr>
          <w:t>(</w:t>
        </w:r>
      </w:ins>
      <w:r>
        <w:rPr>
          <w:rFonts w:eastAsiaTheme="minorEastAsia"/>
          <w:lang w:eastAsia="ko-KR"/>
        </w:rPr>
        <w:t>Destination Layer-2 ID modulo the number of slots in one subframe</w:t>
      </w:r>
      <w:ins w:id="24" w:author="InterDigital (Martino Freda)" w:date="2022-09-29T14:29:00Z">
        <w:r w:rsidR="00166CA1">
          <w:rPr>
            <w:rFonts w:eastAsiaTheme="minorEastAsia"/>
            <w:lang w:eastAsia="ko-KR"/>
          </w:rPr>
          <w:t>)</w:t>
        </w:r>
        <w:proofErr w:type="gramStart"/>
        <w:r w:rsidR="00166CA1">
          <w:rPr>
            <w:rFonts w:eastAsiaTheme="minorEastAsia"/>
            <w:lang w:eastAsia="ko-KR"/>
          </w:rPr>
          <w:t>/</w:t>
        </w:r>
        <w:r w:rsidR="00166CA1" w:rsidRPr="005D1A59">
          <w:t>(</w:t>
        </w:r>
        <w:proofErr w:type="gramEnd"/>
        <w:r w:rsidR="00166CA1" w:rsidRPr="005D1A59">
          <w:t>the number of slots in one subframe</w:t>
        </w:r>
        <w:r w:rsidR="00166CA1">
          <w:t>)</w:t>
        </w:r>
        <w:r w:rsidR="00166CA1" w:rsidRPr="000B2AEF">
          <w:rPr>
            <w:rFonts w:eastAsiaTheme="minorEastAsia"/>
            <w:lang w:eastAsia="ko-KR"/>
          </w:rPr>
          <w:t xml:space="preserve"> </w:t>
        </w:r>
      </w:ins>
      <w:r>
        <w:rPr>
          <w:rFonts w:eastAsiaTheme="minorEastAsia"/>
          <w:lang w:eastAsia="ko-KR"/>
        </w:rPr>
        <w:t xml:space="preserve"> (</w:t>
      </w:r>
      <w:proofErr w:type="spellStart"/>
      <w:r>
        <w:rPr>
          <w:rFonts w:eastAsiaTheme="minorEastAsia"/>
          <w:lang w:eastAsia="ko-KR"/>
        </w:rPr>
        <w:t>ms</w:t>
      </w:r>
      <w:proofErr w:type="spellEnd"/>
      <w:r>
        <w:rPr>
          <w:rFonts w:eastAsiaTheme="minorEastAsia"/>
          <w:lang w:eastAsia="ko-KR"/>
        </w:rPr>
        <w:t>)</w:t>
      </w:r>
      <w:r>
        <w:rPr>
          <w:lang w:eastAsia="ko-KR"/>
        </w:rPr>
        <w:t>.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C7170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C451" w14:textId="77777777" w:rsidR="00BE3AE2" w:rsidRDefault="00BE3AE2" w:rsidP="00F579C2">
      <w:pPr>
        <w:spacing w:after="0" w:line="240" w:lineRule="auto"/>
      </w:pPr>
      <w:r>
        <w:separator/>
      </w:r>
    </w:p>
  </w:endnote>
  <w:endnote w:type="continuationSeparator" w:id="0">
    <w:p w14:paraId="72A5E72B" w14:textId="77777777" w:rsidR="00BE3AE2" w:rsidRDefault="00BE3AE2" w:rsidP="00F579C2">
      <w:pPr>
        <w:spacing w:after="0" w:line="240" w:lineRule="auto"/>
      </w:pPr>
      <w:r>
        <w:continuationSeparator/>
      </w:r>
    </w:p>
  </w:endnote>
  <w:endnote w:type="continuationNotice" w:id="1">
    <w:p w14:paraId="2B65ACB2" w14:textId="77777777" w:rsidR="00BE3AE2" w:rsidRDefault="00BE3A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B87D" w14:textId="77777777" w:rsidR="00BE3AE2" w:rsidRDefault="00BE3AE2" w:rsidP="00F579C2">
      <w:pPr>
        <w:spacing w:after="0" w:line="240" w:lineRule="auto"/>
      </w:pPr>
      <w:r>
        <w:separator/>
      </w:r>
    </w:p>
  </w:footnote>
  <w:footnote w:type="continuationSeparator" w:id="0">
    <w:p w14:paraId="56C402E6" w14:textId="77777777" w:rsidR="00BE3AE2" w:rsidRDefault="00BE3AE2" w:rsidP="00F579C2">
      <w:pPr>
        <w:spacing w:after="0" w:line="240" w:lineRule="auto"/>
      </w:pPr>
      <w:r>
        <w:continuationSeparator/>
      </w:r>
    </w:p>
  </w:footnote>
  <w:footnote w:type="continuationNotice" w:id="1">
    <w:p w14:paraId="56E55A04" w14:textId="77777777" w:rsidR="00BE3AE2" w:rsidRDefault="00BE3A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111A7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1D915E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06F06"/>
    <w:multiLevelType w:val="hybridMultilevel"/>
    <w:tmpl w:val="74BA9088"/>
    <w:lvl w:ilvl="0" w:tplc="F858FB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1279243">
    <w:abstractNumId w:val="36"/>
  </w:num>
  <w:num w:numId="2" w16cid:durableId="995188920">
    <w:abstractNumId w:val="32"/>
  </w:num>
  <w:num w:numId="3" w16cid:durableId="302586676">
    <w:abstractNumId w:val="21"/>
  </w:num>
  <w:num w:numId="4" w16cid:durableId="1584072672">
    <w:abstractNumId w:val="10"/>
  </w:num>
  <w:num w:numId="5" w16cid:durableId="941299236">
    <w:abstractNumId w:val="33"/>
  </w:num>
  <w:num w:numId="6" w16cid:durableId="1729910809">
    <w:abstractNumId w:val="32"/>
  </w:num>
  <w:num w:numId="7" w16cid:durableId="673726662">
    <w:abstractNumId w:val="32"/>
  </w:num>
  <w:num w:numId="8" w16cid:durableId="603078406">
    <w:abstractNumId w:val="13"/>
  </w:num>
  <w:num w:numId="9" w16cid:durableId="333917655">
    <w:abstractNumId w:val="0"/>
  </w:num>
  <w:num w:numId="10" w16cid:durableId="2133592083">
    <w:abstractNumId w:val="22"/>
  </w:num>
  <w:num w:numId="11" w16cid:durableId="1100488399">
    <w:abstractNumId w:val="27"/>
  </w:num>
  <w:num w:numId="12" w16cid:durableId="1547718085">
    <w:abstractNumId w:val="23"/>
  </w:num>
  <w:num w:numId="13" w16cid:durableId="3590855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59004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066852">
    <w:abstractNumId w:val="7"/>
  </w:num>
  <w:num w:numId="16" w16cid:durableId="1806578053">
    <w:abstractNumId w:val="6"/>
  </w:num>
  <w:num w:numId="17" w16cid:durableId="908348074">
    <w:abstractNumId w:val="5"/>
  </w:num>
  <w:num w:numId="18" w16cid:durableId="1913928950">
    <w:abstractNumId w:val="4"/>
  </w:num>
  <w:num w:numId="19" w16cid:durableId="1334260125">
    <w:abstractNumId w:val="3"/>
  </w:num>
  <w:num w:numId="20" w16cid:durableId="1686782246">
    <w:abstractNumId w:val="2"/>
  </w:num>
  <w:num w:numId="21" w16cid:durableId="327637379">
    <w:abstractNumId w:val="1"/>
  </w:num>
  <w:num w:numId="22" w16cid:durableId="909731562">
    <w:abstractNumId w:val="28"/>
  </w:num>
  <w:num w:numId="23" w16cid:durableId="20182658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6452762">
    <w:abstractNumId w:val="9"/>
  </w:num>
  <w:num w:numId="25" w16cid:durableId="1430201165">
    <w:abstractNumId w:val="29"/>
  </w:num>
  <w:num w:numId="26" w16cid:durableId="191378521">
    <w:abstractNumId w:val="11"/>
  </w:num>
  <w:num w:numId="27" w16cid:durableId="1280331183">
    <w:abstractNumId w:val="34"/>
  </w:num>
  <w:num w:numId="28" w16cid:durableId="992175705">
    <w:abstractNumId w:val="14"/>
  </w:num>
  <w:num w:numId="29" w16cid:durableId="178593378">
    <w:abstractNumId w:val="8"/>
  </w:num>
  <w:num w:numId="30" w16cid:durableId="2083872357">
    <w:abstractNumId w:val="31"/>
  </w:num>
  <w:num w:numId="31" w16cid:durableId="1616718005">
    <w:abstractNumId w:val="15"/>
  </w:num>
  <w:num w:numId="32" w16cid:durableId="1837913833">
    <w:abstractNumId w:val="24"/>
  </w:num>
  <w:num w:numId="33" w16cid:durableId="1924028169">
    <w:abstractNumId w:val="16"/>
  </w:num>
  <w:num w:numId="34" w16cid:durableId="1491797042">
    <w:abstractNumId w:val="32"/>
  </w:num>
  <w:num w:numId="35" w16cid:durableId="45959706">
    <w:abstractNumId w:val="32"/>
  </w:num>
  <w:num w:numId="36" w16cid:durableId="695153056">
    <w:abstractNumId w:val="12"/>
  </w:num>
  <w:num w:numId="37" w16cid:durableId="1216965638">
    <w:abstractNumId w:val="20"/>
  </w:num>
  <w:num w:numId="38" w16cid:durableId="2136555547">
    <w:abstractNumId w:val="19"/>
  </w:num>
  <w:num w:numId="39" w16cid:durableId="606424323">
    <w:abstractNumId w:val="26"/>
  </w:num>
  <w:num w:numId="40" w16cid:durableId="585307299">
    <w:abstractNumId w:val="25"/>
  </w:num>
  <w:num w:numId="41" w16cid:durableId="1781798400">
    <w:abstractNumId w:val="30"/>
  </w:num>
  <w:num w:numId="42" w16cid:durableId="671570017">
    <w:abstractNumId w:val="18"/>
  </w:num>
  <w:num w:numId="43" w16cid:durableId="1060862304">
    <w:abstractNumId w:val="17"/>
  </w:num>
  <w:num w:numId="44" w16cid:durableId="514732365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63EA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360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4222"/>
    <w:rsid w:val="00044E51"/>
    <w:rsid w:val="0004532C"/>
    <w:rsid w:val="00045727"/>
    <w:rsid w:val="000459B9"/>
    <w:rsid w:val="00045D6E"/>
    <w:rsid w:val="00046C3F"/>
    <w:rsid w:val="00050246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766"/>
    <w:rsid w:val="00055A7A"/>
    <w:rsid w:val="00055C51"/>
    <w:rsid w:val="0005611A"/>
    <w:rsid w:val="000561D9"/>
    <w:rsid w:val="00056239"/>
    <w:rsid w:val="00056A4E"/>
    <w:rsid w:val="00056AEE"/>
    <w:rsid w:val="00057470"/>
    <w:rsid w:val="00057898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594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454"/>
    <w:rsid w:val="000A079D"/>
    <w:rsid w:val="000A0AB3"/>
    <w:rsid w:val="000A14A5"/>
    <w:rsid w:val="000A1AA7"/>
    <w:rsid w:val="000A285F"/>
    <w:rsid w:val="000A2F47"/>
    <w:rsid w:val="000A36D4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2AEC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A62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41BC"/>
    <w:rsid w:val="000F4BC0"/>
    <w:rsid w:val="000F5664"/>
    <w:rsid w:val="000F6172"/>
    <w:rsid w:val="000F6AA1"/>
    <w:rsid w:val="000F6B64"/>
    <w:rsid w:val="00100471"/>
    <w:rsid w:val="00100474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5F4"/>
    <w:rsid w:val="001066AD"/>
    <w:rsid w:val="00106DE0"/>
    <w:rsid w:val="001070D3"/>
    <w:rsid w:val="0010758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761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3C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CEF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3A3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5854"/>
    <w:rsid w:val="0015639A"/>
    <w:rsid w:val="0015673D"/>
    <w:rsid w:val="00156D97"/>
    <w:rsid w:val="001575F0"/>
    <w:rsid w:val="001578F2"/>
    <w:rsid w:val="00157999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CA1"/>
    <w:rsid w:val="00166D71"/>
    <w:rsid w:val="00166EFC"/>
    <w:rsid w:val="00170796"/>
    <w:rsid w:val="00170C25"/>
    <w:rsid w:val="001710EC"/>
    <w:rsid w:val="0017184E"/>
    <w:rsid w:val="00171AA2"/>
    <w:rsid w:val="00171B29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049F"/>
    <w:rsid w:val="00180E45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B5E"/>
    <w:rsid w:val="00191C97"/>
    <w:rsid w:val="00191E72"/>
    <w:rsid w:val="00192C46"/>
    <w:rsid w:val="00194108"/>
    <w:rsid w:val="00194DD1"/>
    <w:rsid w:val="0019556B"/>
    <w:rsid w:val="001964E9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6C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665D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311B"/>
    <w:rsid w:val="001F570F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4B7D"/>
    <w:rsid w:val="00225F95"/>
    <w:rsid w:val="00225FAC"/>
    <w:rsid w:val="00226922"/>
    <w:rsid w:val="00226CD1"/>
    <w:rsid w:val="00226EAE"/>
    <w:rsid w:val="00227BB7"/>
    <w:rsid w:val="00230EBF"/>
    <w:rsid w:val="00230EE8"/>
    <w:rsid w:val="00231289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97E"/>
    <w:rsid w:val="00237F0B"/>
    <w:rsid w:val="002405F0"/>
    <w:rsid w:val="00240FDA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477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22E"/>
    <w:rsid w:val="00264FD8"/>
    <w:rsid w:val="00265A4E"/>
    <w:rsid w:val="00265E83"/>
    <w:rsid w:val="00265F89"/>
    <w:rsid w:val="00266C5C"/>
    <w:rsid w:val="002670EE"/>
    <w:rsid w:val="00267359"/>
    <w:rsid w:val="002676B2"/>
    <w:rsid w:val="00267795"/>
    <w:rsid w:val="002678C1"/>
    <w:rsid w:val="00267DC7"/>
    <w:rsid w:val="002702C5"/>
    <w:rsid w:val="00270700"/>
    <w:rsid w:val="00272287"/>
    <w:rsid w:val="00272C39"/>
    <w:rsid w:val="002748B7"/>
    <w:rsid w:val="00275411"/>
    <w:rsid w:val="0027581B"/>
    <w:rsid w:val="002759EE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69C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3FF0"/>
    <w:rsid w:val="002C419B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47E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866"/>
    <w:rsid w:val="00306B17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1F9E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3CE"/>
    <w:rsid w:val="0036399D"/>
    <w:rsid w:val="00364446"/>
    <w:rsid w:val="00364951"/>
    <w:rsid w:val="0036542E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7B0"/>
    <w:rsid w:val="003B0C11"/>
    <w:rsid w:val="003B157D"/>
    <w:rsid w:val="003B15AA"/>
    <w:rsid w:val="003B187D"/>
    <w:rsid w:val="003B325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2CA2"/>
    <w:rsid w:val="003D5EEE"/>
    <w:rsid w:val="003D6034"/>
    <w:rsid w:val="003D6853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110"/>
    <w:rsid w:val="004074B1"/>
    <w:rsid w:val="004101DE"/>
    <w:rsid w:val="004107CB"/>
    <w:rsid w:val="00410896"/>
    <w:rsid w:val="00411547"/>
    <w:rsid w:val="00411796"/>
    <w:rsid w:val="0041197E"/>
    <w:rsid w:val="00411D07"/>
    <w:rsid w:val="00412316"/>
    <w:rsid w:val="00414358"/>
    <w:rsid w:val="00415451"/>
    <w:rsid w:val="0041607B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2AAA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3767C"/>
    <w:rsid w:val="0043793B"/>
    <w:rsid w:val="00440040"/>
    <w:rsid w:val="004402C8"/>
    <w:rsid w:val="00440325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1A0"/>
    <w:rsid w:val="004528C6"/>
    <w:rsid w:val="0045356E"/>
    <w:rsid w:val="00454905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1F90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082E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0BE"/>
    <w:rsid w:val="004D117E"/>
    <w:rsid w:val="004D1520"/>
    <w:rsid w:val="004D1A50"/>
    <w:rsid w:val="004D1CD8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2ED3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E762F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1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77D17"/>
    <w:rsid w:val="0058079A"/>
    <w:rsid w:val="005807E0"/>
    <w:rsid w:val="0058120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7D3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6DAE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A3E"/>
    <w:rsid w:val="005D1A59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4B3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74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2F84"/>
    <w:rsid w:val="006149BA"/>
    <w:rsid w:val="00614D42"/>
    <w:rsid w:val="00615CA1"/>
    <w:rsid w:val="00616223"/>
    <w:rsid w:val="00616B02"/>
    <w:rsid w:val="00617245"/>
    <w:rsid w:val="00617A1A"/>
    <w:rsid w:val="00617FE3"/>
    <w:rsid w:val="0062033C"/>
    <w:rsid w:val="00621188"/>
    <w:rsid w:val="00621FA0"/>
    <w:rsid w:val="00622058"/>
    <w:rsid w:val="00622A7B"/>
    <w:rsid w:val="00622B3A"/>
    <w:rsid w:val="006244F7"/>
    <w:rsid w:val="00624652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EB9"/>
    <w:rsid w:val="00641F98"/>
    <w:rsid w:val="00642134"/>
    <w:rsid w:val="006425C9"/>
    <w:rsid w:val="006430A3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77F39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695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378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01E"/>
    <w:rsid w:val="006E4FF5"/>
    <w:rsid w:val="006E6E51"/>
    <w:rsid w:val="006E7121"/>
    <w:rsid w:val="006E71F9"/>
    <w:rsid w:val="006E7B07"/>
    <w:rsid w:val="006E7D7A"/>
    <w:rsid w:val="006F074D"/>
    <w:rsid w:val="006F0A3C"/>
    <w:rsid w:val="006F1669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4A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51C0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5E5A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3A5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8CD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77C0E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AE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A7F9D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B7735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83B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D27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360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03C"/>
    <w:rsid w:val="00862275"/>
    <w:rsid w:val="008624ED"/>
    <w:rsid w:val="008626E7"/>
    <w:rsid w:val="00863416"/>
    <w:rsid w:val="008642D5"/>
    <w:rsid w:val="008643B8"/>
    <w:rsid w:val="008649B6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31"/>
    <w:rsid w:val="008975ED"/>
    <w:rsid w:val="00897784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A7804"/>
    <w:rsid w:val="008B0093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4DF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319"/>
    <w:rsid w:val="008C7418"/>
    <w:rsid w:val="008C7BA3"/>
    <w:rsid w:val="008C7D5E"/>
    <w:rsid w:val="008D013E"/>
    <w:rsid w:val="008D03E7"/>
    <w:rsid w:val="008D08C0"/>
    <w:rsid w:val="008D1C6A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536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5C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1B4"/>
    <w:rsid w:val="00905ABC"/>
    <w:rsid w:val="00906494"/>
    <w:rsid w:val="009075F1"/>
    <w:rsid w:val="00907882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019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27A1E"/>
    <w:rsid w:val="0093064C"/>
    <w:rsid w:val="00930B50"/>
    <w:rsid w:val="009315A8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4AB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87C3E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0250"/>
    <w:rsid w:val="009F113A"/>
    <w:rsid w:val="009F193C"/>
    <w:rsid w:val="009F195C"/>
    <w:rsid w:val="009F2322"/>
    <w:rsid w:val="009F3576"/>
    <w:rsid w:val="009F362A"/>
    <w:rsid w:val="009F4229"/>
    <w:rsid w:val="009F4EA6"/>
    <w:rsid w:val="009F5AD4"/>
    <w:rsid w:val="009F64C5"/>
    <w:rsid w:val="009F6573"/>
    <w:rsid w:val="009F65D6"/>
    <w:rsid w:val="009F6C0D"/>
    <w:rsid w:val="009F734F"/>
    <w:rsid w:val="009F76C7"/>
    <w:rsid w:val="00A0032E"/>
    <w:rsid w:val="00A005A4"/>
    <w:rsid w:val="00A00FE3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19C"/>
    <w:rsid w:val="00A27553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3BCD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0B17"/>
    <w:rsid w:val="00A42266"/>
    <w:rsid w:val="00A4287C"/>
    <w:rsid w:val="00A4337A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7B4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0A1"/>
    <w:rsid w:val="00A5581E"/>
    <w:rsid w:val="00A56FF6"/>
    <w:rsid w:val="00A5717F"/>
    <w:rsid w:val="00A57D88"/>
    <w:rsid w:val="00A60318"/>
    <w:rsid w:val="00A6052B"/>
    <w:rsid w:val="00A60816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5A3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2A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0F84"/>
    <w:rsid w:val="00A91776"/>
    <w:rsid w:val="00A93B59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D7F22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5E49"/>
    <w:rsid w:val="00AE703D"/>
    <w:rsid w:val="00AE744D"/>
    <w:rsid w:val="00AF04EE"/>
    <w:rsid w:val="00AF1AC3"/>
    <w:rsid w:val="00AF23FA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0A8E"/>
    <w:rsid w:val="00B01969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16122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00C"/>
    <w:rsid w:val="00B41E46"/>
    <w:rsid w:val="00B41E9D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0F96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9A5"/>
    <w:rsid w:val="00B95FA0"/>
    <w:rsid w:val="00B968C8"/>
    <w:rsid w:val="00B96A34"/>
    <w:rsid w:val="00B96B80"/>
    <w:rsid w:val="00BA0A9C"/>
    <w:rsid w:val="00BA186B"/>
    <w:rsid w:val="00BA1F4D"/>
    <w:rsid w:val="00BA2EB5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5CD"/>
    <w:rsid w:val="00BD7622"/>
    <w:rsid w:val="00BD7BB5"/>
    <w:rsid w:val="00BE02F4"/>
    <w:rsid w:val="00BE25FD"/>
    <w:rsid w:val="00BE2BFF"/>
    <w:rsid w:val="00BE30FF"/>
    <w:rsid w:val="00BE3AE2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D15"/>
    <w:rsid w:val="00BF08DD"/>
    <w:rsid w:val="00BF1134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6876"/>
    <w:rsid w:val="00BF70DD"/>
    <w:rsid w:val="00BF7A57"/>
    <w:rsid w:val="00C003F6"/>
    <w:rsid w:val="00C0063F"/>
    <w:rsid w:val="00C0173C"/>
    <w:rsid w:val="00C0186A"/>
    <w:rsid w:val="00C02CFE"/>
    <w:rsid w:val="00C02E24"/>
    <w:rsid w:val="00C03653"/>
    <w:rsid w:val="00C04086"/>
    <w:rsid w:val="00C0507C"/>
    <w:rsid w:val="00C0514B"/>
    <w:rsid w:val="00C056FF"/>
    <w:rsid w:val="00C06362"/>
    <w:rsid w:val="00C06DB9"/>
    <w:rsid w:val="00C07590"/>
    <w:rsid w:val="00C0774F"/>
    <w:rsid w:val="00C07D9D"/>
    <w:rsid w:val="00C10DAC"/>
    <w:rsid w:val="00C126DE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17923"/>
    <w:rsid w:val="00C209B3"/>
    <w:rsid w:val="00C20B7E"/>
    <w:rsid w:val="00C2202F"/>
    <w:rsid w:val="00C22BD5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A1F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AF5"/>
    <w:rsid w:val="00C66B34"/>
    <w:rsid w:val="00C6704F"/>
    <w:rsid w:val="00C67EE3"/>
    <w:rsid w:val="00C70676"/>
    <w:rsid w:val="00C71700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A7BF0"/>
    <w:rsid w:val="00CB0BC1"/>
    <w:rsid w:val="00CB0DEA"/>
    <w:rsid w:val="00CB1E19"/>
    <w:rsid w:val="00CB1E66"/>
    <w:rsid w:val="00CB1E94"/>
    <w:rsid w:val="00CB2E99"/>
    <w:rsid w:val="00CB33A7"/>
    <w:rsid w:val="00CB3EDB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2941"/>
    <w:rsid w:val="00CC4B01"/>
    <w:rsid w:val="00CC5026"/>
    <w:rsid w:val="00CC5500"/>
    <w:rsid w:val="00CC5D3A"/>
    <w:rsid w:val="00CC65E2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01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4211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03"/>
    <w:rsid w:val="00D1529A"/>
    <w:rsid w:val="00D152D4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89C"/>
    <w:rsid w:val="00D229BD"/>
    <w:rsid w:val="00D24AE8"/>
    <w:rsid w:val="00D24C08"/>
    <w:rsid w:val="00D24C70"/>
    <w:rsid w:val="00D267CD"/>
    <w:rsid w:val="00D26A9A"/>
    <w:rsid w:val="00D26D01"/>
    <w:rsid w:val="00D273A0"/>
    <w:rsid w:val="00D275DB"/>
    <w:rsid w:val="00D30099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95E"/>
    <w:rsid w:val="00D34DC4"/>
    <w:rsid w:val="00D34FAD"/>
    <w:rsid w:val="00D34FB7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891"/>
    <w:rsid w:val="00D53B1A"/>
    <w:rsid w:val="00D53BCF"/>
    <w:rsid w:val="00D549A8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3CFA"/>
    <w:rsid w:val="00DA45A0"/>
    <w:rsid w:val="00DA47AF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B7486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C7FB0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906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488E"/>
    <w:rsid w:val="00DF50A3"/>
    <w:rsid w:val="00DF5797"/>
    <w:rsid w:val="00DF5BBF"/>
    <w:rsid w:val="00DF5EAE"/>
    <w:rsid w:val="00DF60F4"/>
    <w:rsid w:val="00DF62C0"/>
    <w:rsid w:val="00DF6A31"/>
    <w:rsid w:val="00DF726A"/>
    <w:rsid w:val="00DF7599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5A31"/>
    <w:rsid w:val="00E36568"/>
    <w:rsid w:val="00E36D24"/>
    <w:rsid w:val="00E36F5F"/>
    <w:rsid w:val="00E400A1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6BDB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1A5"/>
    <w:rsid w:val="00E74898"/>
    <w:rsid w:val="00E764C2"/>
    <w:rsid w:val="00E801C6"/>
    <w:rsid w:val="00E802CF"/>
    <w:rsid w:val="00E80FBC"/>
    <w:rsid w:val="00E81110"/>
    <w:rsid w:val="00E81133"/>
    <w:rsid w:val="00E8173F"/>
    <w:rsid w:val="00E819F1"/>
    <w:rsid w:val="00E81E40"/>
    <w:rsid w:val="00E82800"/>
    <w:rsid w:val="00E832C4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053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0AC"/>
    <w:rsid w:val="00EA27F6"/>
    <w:rsid w:val="00EA2FD4"/>
    <w:rsid w:val="00EA30D7"/>
    <w:rsid w:val="00EA4A6C"/>
    <w:rsid w:val="00EA4F53"/>
    <w:rsid w:val="00EA529E"/>
    <w:rsid w:val="00EA52E5"/>
    <w:rsid w:val="00EA555D"/>
    <w:rsid w:val="00EA5BA6"/>
    <w:rsid w:val="00EA6C71"/>
    <w:rsid w:val="00EA786C"/>
    <w:rsid w:val="00EA7881"/>
    <w:rsid w:val="00EB04B0"/>
    <w:rsid w:val="00EB1EBC"/>
    <w:rsid w:val="00EB25B8"/>
    <w:rsid w:val="00EB302E"/>
    <w:rsid w:val="00EB35C9"/>
    <w:rsid w:val="00EB4983"/>
    <w:rsid w:val="00EB49A9"/>
    <w:rsid w:val="00EB4E6C"/>
    <w:rsid w:val="00EB507D"/>
    <w:rsid w:val="00EB55A5"/>
    <w:rsid w:val="00EB57F4"/>
    <w:rsid w:val="00EB68AD"/>
    <w:rsid w:val="00EB7162"/>
    <w:rsid w:val="00EB7943"/>
    <w:rsid w:val="00EC057F"/>
    <w:rsid w:val="00EC08CF"/>
    <w:rsid w:val="00EC1006"/>
    <w:rsid w:val="00EC15F6"/>
    <w:rsid w:val="00EC2095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2F5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1C18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B61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AF5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C02"/>
    <w:rsid w:val="00F06F70"/>
    <w:rsid w:val="00F073F8"/>
    <w:rsid w:val="00F10908"/>
    <w:rsid w:val="00F11523"/>
    <w:rsid w:val="00F11BD3"/>
    <w:rsid w:val="00F1239D"/>
    <w:rsid w:val="00F139F5"/>
    <w:rsid w:val="00F1416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37844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3B6"/>
    <w:rsid w:val="00FC7EAA"/>
    <w:rsid w:val="00FD0414"/>
    <w:rsid w:val="00FD0FA9"/>
    <w:rsid w:val="00FD15A4"/>
    <w:rsid w:val="00FD16B0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8B1"/>
    <w:rsid w:val="00FF2AE5"/>
    <w:rsid w:val="00FF3324"/>
    <w:rsid w:val="00FF36CF"/>
    <w:rsid w:val="00FF4277"/>
    <w:rsid w:val="00FF4E0A"/>
    <w:rsid w:val="00FF635E"/>
    <w:rsid w:val="00FF67C2"/>
    <w:rsid w:val="00FF681E"/>
    <w:rsid w:val="00FF6D0A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  <w:tab w:val="left" w:pos="720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UnresolvedMention2">
    <w:name w:val="Unresolved Mention2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4071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407110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27E82A-63E0-4F15-BC06-A6FA6C005A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827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InterDigital (Martino Freda)</dc:creator>
  <cp:keywords>CTPClassification=CTP_NT</cp:keywords>
  <cp:lastModifiedBy>InterDigital (Martino Freda)</cp:lastModifiedBy>
  <cp:revision>21</cp:revision>
  <dcterms:created xsi:type="dcterms:W3CDTF">2022-09-23T03:01:00Z</dcterms:created>
  <dcterms:modified xsi:type="dcterms:W3CDTF">2022-09-29T18:31:00Z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